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FF14EF" w:rsidRPr="00FF14EF">
        <w:rPr>
          <w:b/>
          <w:i/>
          <w:noProof/>
          <w:sz w:val="28"/>
        </w:rPr>
        <w:t>R5-226428</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9F6574">
        <w:rPr>
          <w:b/>
          <w:noProof/>
          <w:sz w:val="24"/>
        </w:rPr>
        <w:t>France</w:t>
      </w:r>
      <w:r w:rsidR="00B6152E" w:rsidRPr="009F6574">
        <w:rPr>
          <w:b/>
          <w:noProof/>
          <w:sz w:val="24"/>
        </w:rPr>
        <w:fldChar w:fldCharType="begin"/>
      </w:r>
      <w:r w:rsidR="00B6152E" w:rsidRPr="009F6574">
        <w:rPr>
          <w:b/>
          <w:noProof/>
          <w:sz w:val="24"/>
        </w:rPr>
        <w:instrText xml:space="preserve"> DOCPROPERTY  Country  \* MERGEFORMAT </w:instrText>
      </w:r>
      <w:r w:rsidR="00B6152E" w:rsidRPr="009F657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F14EF" w:rsidP="003916B4">
            <w:pPr>
              <w:pStyle w:val="CRCoverPage"/>
              <w:spacing w:after="0"/>
              <w:jc w:val="center"/>
              <w:rPr>
                <w:noProof/>
              </w:rPr>
            </w:pPr>
            <w:r>
              <w:rPr>
                <w:b/>
                <w:noProof/>
                <w:sz w:val="28"/>
              </w:rPr>
              <w:t>0420</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9F6574">
        <w:tc>
          <w:tcPr>
            <w:tcW w:w="9641" w:type="dxa"/>
            <w:gridSpan w:val="11"/>
          </w:tcPr>
          <w:p w:rsidR="001E41F3" w:rsidRPr="004A220A" w:rsidRDefault="001E41F3">
            <w:pPr>
              <w:pStyle w:val="CRCoverPage"/>
              <w:spacing w:after="0"/>
              <w:rPr>
                <w:noProof/>
                <w:sz w:val="8"/>
                <w:szCs w:val="8"/>
              </w:rPr>
            </w:pPr>
          </w:p>
        </w:tc>
      </w:tr>
      <w:tr w:rsidR="001E41F3" w:rsidRPr="004A220A" w:rsidTr="009F657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27B98" w:rsidP="002A6414">
            <w:pPr>
              <w:pStyle w:val="CRCoverPage"/>
              <w:spacing w:after="0"/>
              <w:ind w:left="100"/>
              <w:rPr>
                <w:noProof/>
              </w:rPr>
            </w:pPr>
            <w:r w:rsidRPr="00A27B98">
              <w:rPr>
                <w:noProof/>
                <w:lang w:eastAsia="zh-CN"/>
              </w:rPr>
              <w:t>TT analysis for RedCap RRM TC 16.4.1.1 and 16.4.1.2 - Tx timing</w:t>
            </w:r>
          </w:p>
        </w:tc>
      </w:tr>
      <w:tr w:rsidR="001E41F3" w:rsidRPr="004A220A" w:rsidTr="009F657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9F657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9F657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9F657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9F657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9F657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9F657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F01CF9">
              <w:rPr>
                <w:noProof/>
              </w:rPr>
              <w:t>7</w:t>
            </w:r>
          </w:p>
        </w:tc>
      </w:tr>
      <w:tr w:rsidR="001E41F3" w:rsidRPr="004A220A" w:rsidTr="009F657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9F657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9F657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24CA2" w:rsidRPr="00E24CA2">
              <w:rPr>
                <w:lang w:eastAsia="zh-CN"/>
              </w:rPr>
              <w:t xml:space="preserve">TT analysis for </w:t>
            </w:r>
            <w:r w:rsidR="00A27B98" w:rsidRPr="00A27B98">
              <w:rPr>
                <w:noProof/>
                <w:lang w:eastAsia="zh-CN"/>
              </w:rPr>
              <w:t>RedCap RRM TC 16.4.1.1 and 16.4.1.2</w:t>
            </w:r>
          </w:p>
        </w:tc>
      </w:tr>
      <w:tr w:rsidR="001E41F3" w:rsidRPr="004A220A" w:rsidTr="009F657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9F657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24CA2" w:rsidP="00203FB5">
            <w:pPr>
              <w:pStyle w:val="CRCoverPage"/>
              <w:numPr>
                <w:ilvl w:val="0"/>
                <w:numId w:val="15"/>
              </w:numPr>
              <w:spacing w:after="0"/>
              <w:rPr>
                <w:lang w:eastAsia="ja-JP"/>
              </w:rPr>
            </w:pPr>
            <w:r w:rsidRPr="00E24CA2">
              <w:rPr>
                <w:noProof/>
                <w:lang w:eastAsia="zh-CN"/>
              </w:rPr>
              <w:t xml:space="preserve">TT analysis for </w:t>
            </w:r>
            <w:r w:rsidR="00A27B98" w:rsidRPr="00A27B98">
              <w:rPr>
                <w:noProof/>
                <w:lang w:eastAsia="zh-CN"/>
              </w:rPr>
              <w:t xml:space="preserve">RedCap RRM TC 16.4.1.1 and 16.4.1.2 </w:t>
            </w:r>
            <w:r w:rsidR="00660DC4">
              <w:rPr>
                <w:rFonts w:hint="eastAsia"/>
                <w:noProof/>
                <w:lang w:eastAsia="zh-CN"/>
              </w:rPr>
              <w:t>is</w:t>
            </w:r>
            <w:r w:rsidR="00660DC4">
              <w:rPr>
                <w:noProof/>
                <w:lang w:eastAsia="zh-CN"/>
              </w:rPr>
              <w:t xml:space="preserve"> added.</w:t>
            </w:r>
          </w:p>
        </w:tc>
      </w:tr>
      <w:tr w:rsidR="001E41F3" w:rsidRPr="004A220A" w:rsidTr="009F657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9F657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9F657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9F657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9F657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9F657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9F657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9F657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9F657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9F657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9F657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F01CF9">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9F657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9F657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A27B98" w:rsidRPr="00A27B98">
        <w:rPr>
          <w:lang w:eastAsia="zh-CN"/>
        </w:rPr>
        <w:t>38.533 4.4.1.1+6.4.1.1+16.4.1.1+16.4.1.2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A27B98" w:rsidRPr="00A27B98">
        <w:rPr>
          <w:lang w:eastAsia="zh-CN"/>
        </w:rPr>
        <w:t>38.533 4.4.1.1+6.4.1.1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Default="000722A7" w:rsidP="009E38F5">
            <w:pPr>
              <w:pStyle w:val="TAL"/>
              <w:rPr>
                <w:ins w:id="13" w:author="Huawei" w:date="2022-10-17T17:05:00Z"/>
              </w:rPr>
            </w:pPr>
            <w:r w:rsidRPr="009709C5">
              <w:t>6.4.1.1</w:t>
            </w:r>
          </w:p>
          <w:p w:rsidR="00A27B98" w:rsidRDefault="00A27B98" w:rsidP="009E38F5">
            <w:pPr>
              <w:pStyle w:val="TAL"/>
              <w:rPr>
                <w:ins w:id="14" w:author="Huawei" w:date="2022-10-17T17:06:00Z"/>
                <w:lang w:eastAsia="zh-CN"/>
              </w:rPr>
            </w:pPr>
            <w:ins w:id="15" w:author="Huawei" w:date="2022-10-17T17:05:00Z">
              <w:r>
                <w:rPr>
                  <w:rFonts w:hint="eastAsia"/>
                  <w:lang w:eastAsia="zh-CN"/>
                </w:rPr>
                <w:t>1</w:t>
              </w:r>
            </w:ins>
            <w:ins w:id="16" w:author="Huawei" w:date="2022-10-17T17:06:00Z">
              <w:r>
                <w:rPr>
                  <w:lang w:eastAsia="zh-CN"/>
                </w:rPr>
                <w:t>6.4.1.1</w:t>
              </w:r>
            </w:ins>
          </w:p>
          <w:p w:rsidR="00A27B98" w:rsidRPr="009709C5" w:rsidRDefault="00A27B98" w:rsidP="009E38F5">
            <w:pPr>
              <w:pStyle w:val="TAL"/>
              <w:rPr>
                <w:lang w:eastAsia="zh-CN"/>
              </w:rPr>
            </w:pPr>
            <w:ins w:id="17" w:author="Huawei" w:date="2022-10-17T17:06:00Z">
              <w:r>
                <w:rPr>
                  <w:rFonts w:hint="eastAsia"/>
                  <w:lang w:eastAsia="zh-CN"/>
                </w:rPr>
                <w:t>1</w:t>
              </w:r>
              <w:r>
                <w:rPr>
                  <w:lang w:eastAsia="zh-CN"/>
                </w:rPr>
                <w:t>6.4.1.2</w:t>
              </w:r>
            </w:ins>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w:t>
            </w:r>
            <w:ins w:id="18" w:author="Huawei" w:date="2022-10-17T17:06:00Z">
              <w:r w:rsidR="00A27B98">
                <w:t>+</w:t>
              </w:r>
              <w:r w:rsidR="00A27B98">
                <w:rPr>
                  <w:rFonts w:hint="eastAsia"/>
                  <w:lang w:eastAsia="zh-CN"/>
                </w:rPr>
                <w:t>1</w:t>
              </w:r>
              <w:r w:rsidR="00A27B98">
                <w:rPr>
                  <w:lang w:eastAsia="zh-CN"/>
                </w:rPr>
                <w:t>6.4.1.1+</w:t>
              </w:r>
              <w:r w:rsidR="00A27B98">
                <w:rPr>
                  <w:rFonts w:hint="eastAsia"/>
                  <w:lang w:eastAsia="zh-CN"/>
                </w:rPr>
                <w:t>1</w:t>
              </w:r>
              <w:r w:rsidR="00A27B98">
                <w:rPr>
                  <w:lang w:eastAsia="zh-CN"/>
                </w:rPr>
                <w:t>6.4.1.2</w:t>
              </w:r>
            </w:ins>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66098E" w:rsidRPr="009709C5" w:rsidRDefault="000722A7" w:rsidP="009E38F5">
            <w:pPr>
              <w:rPr>
                <w:rFonts w:ascii="Arial" w:hAnsi="Arial"/>
                <w:sz w:val="18"/>
                <w:lang w:eastAsia="zh-CN"/>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66F" w:rsidRDefault="00B3566F">
      <w:r>
        <w:separator/>
      </w:r>
    </w:p>
  </w:endnote>
  <w:endnote w:type="continuationSeparator" w:id="0">
    <w:p w:rsidR="00B3566F" w:rsidRDefault="00B3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66F" w:rsidRDefault="00B3566F">
      <w:r>
        <w:separator/>
      </w:r>
    </w:p>
  </w:footnote>
  <w:footnote w:type="continuationSeparator" w:id="0">
    <w:p w:rsidR="00B3566F" w:rsidRDefault="00B35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76E29"/>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6574"/>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566F"/>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01CF9"/>
    <w:rsid w:val="00F1294D"/>
    <w:rsid w:val="00F14025"/>
    <w:rsid w:val="00F25D98"/>
    <w:rsid w:val="00F300FB"/>
    <w:rsid w:val="00F35433"/>
    <w:rsid w:val="00F35E05"/>
    <w:rsid w:val="00F36F42"/>
    <w:rsid w:val="00F41331"/>
    <w:rsid w:val="00F53C0F"/>
    <w:rsid w:val="00F55866"/>
    <w:rsid w:val="00F607DA"/>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14E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C9D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4F28F-F449-4F48-9105-903D72BE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10</Pages>
  <Words>2349</Words>
  <Characters>13393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2022-08-22T02:54:00Z</dcterms:created>
  <dcterms:modified xsi:type="dcterms:W3CDTF">2022-11-02T04:14:00Z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(3)Ac+acyo7E1mJ8AnclqgZ0AWFdk/XunpbpsQV0gIahs8BwgsRG+zUrGhAQo8VEiRp/eFBXYd2
lm8ypLy0/AMits8UDNfF6b1nmwwaoGw4NZv/enCnsvlffYow94i4TzM3ePQBaxQ8ALwCfLMM
s6/ZRMJ5H6DCL2h3sha3Oaf3OniYopZ2U4OmIXcCgiM3TlhDTYqfks/zV/gtE0g9XxfLZIRu
D7kgYcHUL2kRuFCK4p</vt:lpwstr>
  </property>
  <property fmtid="{D5CDD505-2E9C-101B-9397-08002B2CF9AE}" pid="22" name="_2015_ms_pID_7253431">
    <vt:lpwstr>E3iuQpK3z1Wd8LNQiNLwl+l2OQx4nKja9byjWt9CLH+nXZXxkG6pjp
X+wUTPNJoxApGv1/07q89Ic05iQHy23/YSI+e3YBNx0rauLTaXTcFPGKMDpxNEesJLBnqqDr
AVx3QqsLcbNPCEuZ5lGg06gtUwzzNtRHphOAwEkIMEonlNiKgYJM+ZMGO+VuGzxOl1glJUC+
LSG/SPs6z+B4Ytb4QQj/551esvx3k3aykSWT</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